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580B0" w14:textId="667D62C9" w:rsidR="00BA789E" w:rsidRPr="00BA789E" w:rsidRDefault="00BA789E" w:rsidP="00BA789E">
      <w:pPr>
        <w:pStyle w:val="CRCoverPage"/>
        <w:tabs>
          <w:tab w:val="right" w:pos="9639"/>
        </w:tabs>
        <w:outlineLvl w:val="0"/>
        <w:rPr>
          <w:b/>
          <w:noProof/>
          <w:sz w:val="24"/>
          <w:lang w:val="en-US"/>
        </w:rPr>
      </w:pPr>
      <w:r w:rsidRPr="00BA789E">
        <w:rPr>
          <w:b/>
          <w:noProof/>
          <w:sz w:val="24"/>
          <w:lang w:val="en-US"/>
        </w:rPr>
        <w:t>SA WG2 Meeting #S2-135</w:t>
      </w:r>
      <w:r w:rsidRPr="00BA789E">
        <w:rPr>
          <w:b/>
          <w:noProof/>
          <w:sz w:val="24"/>
          <w:lang w:val="en-US"/>
        </w:rPr>
        <w:tab/>
      </w:r>
      <w:r w:rsidR="008D5F13" w:rsidRPr="008D5F13">
        <w:rPr>
          <w:b/>
          <w:noProof/>
          <w:sz w:val="24"/>
          <w:lang w:val="en-US"/>
        </w:rPr>
        <w:t>S2-1908902</w:t>
      </w:r>
    </w:p>
    <w:p w14:paraId="73E3D770" w14:textId="15ED2641" w:rsidR="00882454" w:rsidRDefault="00BA789E" w:rsidP="00AC7B56">
      <w:pPr>
        <w:pStyle w:val="CRCoverPage"/>
        <w:tabs>
          <w:tab w:val="right" w:pos="9639"/>
        </w:tabs>
        <w:outlineLvl w:val="0"/>
        <w:rPr>
          <w:b/>
          <w:noProof/>
          <w:sz w:val="24"/>
        </w:rPr>
      </w:pPr>
      <w:r w:rsidRPr="00BA789E">
        <w:rPr>
          <w:b/>
          <w:noProof/>
          <w:sz w:val="24"/>
          <w:lang w:val="en-US"/>
        </w:rPr>
        <w:t>14 - 18 October, 2019, Split Croatia</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CB8CEB3" w:rsidR="001E41F3" w:rsidRPr="00410371" w:rsidRDefault="00AF5B5B" w:rsidP="00E13F3D">
            <w:pPr>
              <w:pStyle w:val="CRCoverPage"/>
              <w:spacing w:after="0"/>
              <w:jc w:val="right"/>
              <w:rPr>
                <w:b/>
                <w:noProof/>
                <w:sz w:val="28"/>
              </w:rPr>
            </w:pPr>
            <w:r>
              <w:rPr>
                <w:b/>
                <w:noProof/>
                <w:sz w:val="28"/>
              </w:rPr>
              <w:t>23.</w:t>
            </w:r>
            <w:r w:rsidR="0057011D">
              <w:rPr>
                <w:b/>
                <w:noProof/>
                <w:sz w:val="28"/>
              </w:rPr>
              <w:t>5</w:t>
            </w:r>
            <w:r w:rsidR="00850783">
              <w:rPr>
                <w:b/>
                <w:noProof/>
                <w:sz w:val="28"/>
              </w:rPr>
              <w:t>01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1C90F51E" w:rsidR="001E41F3" w:rsidRPr="000C3D29" w:rsidRDefault="008D5F13" w:rsidP="000C3D29">
            <w:pPr>
              <w:pStyle w:val="CRCoverPage"/>
              <w:spacing w:after="0"/>
              <w:jc w:val="center"/>
              <w:rPr>
                <w:b/>
                <w:noProof/>
                <w:sz w:val="28"/>
                <w:szCs w:val="28"/>
              </w:rPr>
            </w:pPr>
            <w:r>
              <w:rPr>
                <w:b/>
                <w:noProof/>
                <w:sz w:val="28"/>
                <w:szCs w:val="28"/>
              </w:rPr>
              <w:t>1719</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400C86C8"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8D5F13">
              <w:rPr>
                <w:b/>
                <w:noProof/>
                <w:sz w:val="28"/>
              </w:rPr>
              <w:t>2</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0C8010F" w:rsidR="000C3D29" w:rsidRDefault="00C370C4" w:rsidP="000C3D29">
            <w:pPr>
              <w:pStyle w:val="CRCoverPage"/>
              <w:spacing w:after="0"/>
              <w:ind w:left="100"/>
              <w:rPr>
                <w:noProof/>
              </w:rPr>
            </w:pPr>
            <w:r w:rsidRPr="00C370C4">
              <w:rPr>
                <w:noProof/>
              </w:rPr>
              <w:t>Introduction of MT-EDT</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7D75D3D7" w:rsidR="000C3D29" w:rsidRDefault="008D5F13" w:rsidP="00C370C4">
            <w:pPr>
              <w:pStyle w:val="CRCoverPage"/>
              <w:spacing w:after="0"/>
              <w:rPr>
                <w:noProof/>
              </w:rPr>
            </w:pPr>
            <w:r>
              <w:rPr>
                <w:noProof/>
              </w:rPr>
              <w:t>5G_CIoT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6F614361" w:rsidR="000C3D29" w:rsidRDefault="000C3D29" w:rsidP="000C3D29">
            <w:pPr>
              <w:pStyle w:val="CRCoverPage"/>
              <w:spacing w:after="0"/>
              <w:ind w:left="100"/>
              <w:rPr>
                <w:noProof/>
              </w:rPr>
            </w:pPr>
            <w:r>
              <w:rPr>
                <w:noProof/>
              </w:rPr>
              <w:t>2019-</w:t>
            </w:r>
            <w:r w:rsidR="00B02BF6">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69B0E763" w:rsidR="00FD5685" w:rsidRDefault="00AA091C" w:rsidP="00FD5685">
            <w:pPr>
              <w:pStyle w:val="CRCoverPage"/>
              <w:spacing w:after="0"/>
              <w:ind w:left="100"/>
              <w:rPr>
                <w:noProof/>
                <w:lang w:eastAsia="zh-CN"/>
              </w:rPr>
            </w:pPr>
            <w:r>
              <w:rPr>
                <w:noProof/>
              </w:rPr>
              <w:t xml:space="preserve">This CR </w:t>
            </w:r>
            <w:r w:rsidR="00D72E7B">
              <w:rPr>
                <w:noProof/>
              </w:rPr>
              <w:t xml:space="preserve">introduces the MT-EDT as discussed in </w:t>
            </w:r>
            <w:r w:rsidR="00D72E7B" w:rsidRPr="00D72E7B">
              <w:rPr>
                <w:noProof/>
              </w:rPr>
              <w:t>S2-190</w:t>
            </w:r>
            <w:r w:rsidR="009C37F6">
              <w:rPr>
                <w:noProof/>
              </w:rPr>
              <w:t>8902</w:t>
            </w:r>
            <w:r w:rsidR="00D72E7B">
              <w:rPr>
                <w:noProof/>
              </w:rPr>
              <w:t>.</w:t>
            </w:r>
          </w:p>
          <w:p w14:paraId="553C2D67" w14:textId="4F43522A" w:rsidR="004B5BA4" w:rsidRPr="009C37F6"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3776887E" w:rsidR="006C215D" w:rsidRDefault="006C215D" w:rsidP="006C215D">
            <w:pPr>
              <w:pStyle w:val="CRCoverPage"/>
              <w:spacing w:after="0"/>
              <w:ind w:left="100"/>
              <w:rPr>
                <w:noProof/>
                <w:lang w:eastAsia="zh-CN"/>
              </w:rPr>
            </w:pPr>
            <w:r>
              <w:rPr>
                <w:rFonts w:hint="eastAsia"/>
                <w:noProof/>
                <w:lang w:eastAsia="zh-CN"/>
              </w:rPr>
              <w:t>I</w:t>
            </w:r>
            <w:r>
              <w:rPr>
                <w:noProof/>
                <w:lang w:eastAsia="zh-CN"/>
              </w:rPr>
              <w:t xml:space="preserve">ntroduce the method for MT-EDT determination; Introduce the </w:t>
            </w:r>
            <w:r w:rsidR="00084223">
              <w:rPr>
                <w:noProof/>
                <w:lang w:eastAsia="zh-CN"/>
              </w:rPr>
              <w:t>release indication to release UE immediately after the EDT data is transmitted completely.</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C70C65" w:rsidR="000C3D29" w:rsidRDefault="00084223" w:rsidP="000C3D29">
            <w:pPr>
              <w:pStyle w:val="CRCoverPage"/>
              <w:spacing w:after="0"/>
              <w:ind w:left="100"/>
              <w:rPr>
                <w:noProof/>
                <w:lang w:eastAsia="zh-CN"/>
              </w:rPr>
            </w:pPr>
            <w:r>
              <w:rPr>
                <w:noProof/>
                <w:lang w:eastAsia="zh-CN"/>
              </w:rPr>
              <w:t>MT-EDT is not supported</w:t>
            </w:r>
            <w:bookmarkStart w:id="2" w:name="_GoBack"/>
            <w:bookmarkEnd w:id="2"/>
            <w:r>
              <w:rPr>
                <w:noProof/>
                <w:lang w:eastAsia="zh-CN"/>
              </w:rPr>
              <w:t>.</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60D36C3F" w:rsidR="000C3D29" w:rsidRDefault="00B02BF6" w:rsidP="00B02BF6">
            <w:pPr>
              <w:pStyle w:val="CRCoverPage"/>
              <w:spacing w:after="0"/>
              <w:ind w:left="100"/>
              <w:rPr>
                <w:noProof/>
                <w:lang w:eastAsia="zh-CN"/>
              </w:rPr>
            </w:pPr>
            <w:r w:rsidRPr="00084223">
              <w:rPr>
                <w:rFonts w:eastAsia="等线"/>
                <w:sz w:val="24"/>
                <w:lang w:eastAsia="x-none"/>
              </w:rPr>
              <w:t>5.31.4</w:t>
            </w:r>
            <w:r>
              <w:rPr>
                <w:rFonts w:eastAsia="等线"/>
                <w:sz w:val="24"/>
                <w:lang w:eastAsia="x-none"/>
              </w:rPr>
              <w:t xml:space="preserve">, </w:t>
            </w:r>
            <w:r w:rsidR="00E46397" w:rsidRPr="00E46397">
              <w:rPr>
                <w:rFonts w:eastAsia="等线"/>
                <w:sz w:val="24"/>
                <w:lang w:eastAsia="x-none"/>
              </w:rPr>
              <w:t>5.31.18</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2BF44CF5"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6391012" w:rsidR="000C3D29" w:rsidRDefault="00C23DB1"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286AF88C" w:rsidR="000C3D29" w:rsidRDefault="000C3D29" w:rsidP="000C3D29">
            <w:pPr>
              <w:pStyle w:val="CRCoverPage"/>
              <w:spacing w:after="0"/>
              <w:ind w:left="99"/>
              <w:rPr>
                <w:noProof/>
              </w:rPr>
            </w:pPr>
            <w:r w:rsidRPr="00C23DB1">
              <w:rPr>
                <w:noProof/>
              </w:rPr>
              <w:t>TS/TR</w:t>
            </w:r>
            <w:r w:rsidR="00084223" w:rsidRPr="00C23DB1">
              <w:rPr>
                <w:noProof/>
              </w:rPr>
              <w:t xml:space="preserve"> .</w:t>
            </w:r>
            <w:r w:rsidRPr="00C23DB1">
              <w:rPr>
                <w:noProof/>
              </w:rPr>
              <w:t xml:space="preserve">.. CR </w:t>
            </w:r>
            <w:r w:rsidR="00084223" w:rsidRPr="00C23DB1">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3" w:name="OLE_LINK35"/>
            <w:r>
              <w:rPr>
                <w:noProof/>
              </w:rPr>
              <w:t>...</w:t>
            </w:r>
            <w:bookmarkEnd w:id="3"/>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736A15F" w:rsidR="00045032" w:rsidRDefault="00045032" w:rsidP="00045032">
      <w:pPr>
        <w:jc w:val="center"/>
        <w:rPr>
          <w:noProof/>
          <w:color w:val="FF0000"/>
          <w:sz w:val="36"/>
        </w:rPr>
      </w:pPr>
      <w:bookmarkStart w:id="4" w:name="OLE_LINK39"/>
      <w:r w:rsidRPr="00045032">
        <w:rPr>
          <w:noProof/>
          <w:color w:val="FF0000"/>
          <w:sz w:val="36"/>
        </w:rPr>
        <w:lastRenderedPageBreak/>
        <w:t>**** First Change ****</w:t>
      </w:r>
    </w:p>
    <w:p w14:paraId="55D50386" w14:textId="77777777" w:rsidR="00561204" w:rsidRPr="00561204" w:rsidRDefault="00561204" w:rsidP="00561204">
      <w:pPr>
        <w:keepNext/>
        <w:keepLines/>
        <w:spacing w:before="120"/>
        <w:ind w:left="1134" w:hanging="1134"/>
        <w:outlineLvl w:val="2"/>
        <w:rPr>
          <w:rFonts w:ascii="Arial" w:eastAsia="宋体" w:hAnsi="Arial"/>
          <w:sz w:val="28"/>
        </w:rPr>
      </w:pPr>
      <w:bookmarkStart w:id="5" w:name="_Toc20150103"/>
      <w:bookmarkEnd w:id="4"/>
      <w:r w:rsidRPr="00561204">
        <w:rPr>
          <w:rFonts w:ascii="Arial" w:eastAsia="宋体" w:hAnsi="Arial"/>
          <w:sz w:val="28"/>
        </w:rPr>
        <w:t>5.31.4</w:t>
      </w:r>
      <w:r w:rsidRPr="00561204">
        <w:rPr>
          <w:rFonts w:ascii="Arial" w:eastAsia="宋体" w:hAnsi="Arial"/>
          <w:sz w:val="28"/>
        </w:rPr>
        <w:tab/>
        <w:t xml:space="preserve">Control Plane </w:t>
      </w:r>
      <w:proofErr w:type="spellStart"/>
      <w:r w:rsidRPr="00561204">
        <w:rPr>
          <w:rFonts w:ascii="Arial" w:eastAsia="宋体" w:hAnsi="Arial"/>
          <w:sz w:val="28"/>
        </w:rPr>
        <w:t>CIoT</w:t>
      </w:r>
      <w:proofErr w:type="spellEnd"/>
      <w:r w:rsidRPr="00561204">
        <w:rPr>
          <w:rFonts w:ascii="Arial" w:eastAsia="宋体" w:hAnsi="Arial"/>
          <w:sz w:val="28"/>
        </w:rPr>
        <w:t xml:space="preserve"> 5GS Optimisation</w:t>
      </w:r>
      <w:bookmarkEnd w:id="5"/>
    </w:p>
    <w:p w14:paraId="67F51DDE" w14:textId="77777777" w:rsidR="00561204" w:rsidRPr="00561204" w:rsidRDefault="00561204" w:rsidP="00561204">
      <w:pPr>
        <w:keepNext/>
        <w:keepLines/>
        <w:spacing w:before="120"/>
        <w:ind w:left="1701" w:hanging="1701"/>
        <w:outlineLvl w:val="4"/>
        <w:rPr>
          <w:rFonts w:ascii="Arial" w:eastAsia="宋体" w:hAnsi="Arial"/>
          <w:sz w:val="22"/>
          <w:lang w:eastAsia="x-none"/>
        </w:rPr>
      </w:pPr>
      <w:bookmarkStart w:id="6" w:name="_Toc20150104"/>
      <w:r w:rsidRPr="00561204">
        <w:rPr>
          <w:rFonts w:ascii="Arial" w:eastAsia="宋体" w:hAnsi="Arial"/>
          <w:sz w:val="22"/>
          <w:lang w:eastAsia="x-none"/>
        </w:rPr>
        <w:t>5.31.4.1</w:t>
      </w:r>
      <w:r w:rsidRPr="00561204">
        <w:rPr>
          <w:rFonts w:ascii="Arial" w:eastAsia="宋体" w:hAnsi="Arial"/>
          <w:sz w:val="22"/>
          <w:lang w:eastAsia="x-none"/>
        </w:rPr>
        <w:tab/>
        <w:t>General</w:t>
      </w:r>
      <w:bookmarkEnd w:id="6"/>
    </w:p>
    <w:p w14:paraId="4187C6F5" w14:textId="77777777" w:rsidR="00561204" w:rsidRPr="00561204" w:rsidRDefault="00561204" w:rsidP="00561204">
      <w:pPr>
        <w:rPr>
          <w:rFonts w:eastAsia="宋体"/>
        </w:rPr>
      </w:pPr>
      <w:r w:rsidRPr="00561204">
        <w:rPr>
          <w:rFonts w:eastAsia="宋体"/>
        </w:rPr>
        <w:t xml:space="preserve">The Control Plane </w:t>
      </w:r>
      <w:proofErr w:type="spellStart"/>
      <w:r w:rsidRPr="00561204">
        <w:rPr>
          <w:rFonts w:eastAsia="宋体"/>
        </w:rPr>
        <w:t>CIoT</w:t>
      </w:r>
      <w:proofErr w:type="spellEnd"/>
      <w:r w:rsidRPr="00561204">
        <w:rPr>
          <w:rFonts w:eastAsia="宋体"/>
        </w:rP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10E881C5" w14:textId="77777777" w:rsidR="00561204" w:rsidRPr="00561204" w:rsidRDefault="00561204" w:rsidP="00561204">
      <w:pPr>
        <w:keepLines/>
        <w:ind w:left="1135" w:hanging="851"/>
        <w:rPr>
          <w:rFonts w:eastAsia="宋体"/>
          <w:lang w:val="x-none"/>
        </w:rPr>
      </w:pPr>
      <w:r w:rsidRPr="00561204">
        <w:rPr>
          <w:rFonts w:eastAsia="宋体"/>
          <w:lang w:val="x-none"/>
        </w:rPr>
        <w:t>NOTE:</w:t>
      </w:r>
      <w:r w:rsidRPr="00561204">
        <w:rPr>
          <w:rFonts w:eastAsia="宋体"/>
          <w:lang w:val="x-none"/>
        </w:rPr>
        <w:tab/>
        <w:t xml:space="preserve">In the context of Control Plane </w:t>
      </w:r>
      <w:proofErr w:type="spellStart"/>
      <w:r w:rsidRPr="00561204">
        <w:rPr>
          <w:rFonts w:eastAsia="宋体"/>
          <w:lang w:val="x-none"/>
        </w:rPr>
        <w:t>CIoT</w:t>
      </w:r>
      <w:proofErr w:type="spellEnd"/>
      <w:r w:rsidRPr="00561204">
        <w:rPr>
          <w:rFonts w:eastAsia="宋体"/>
          <w:lang w:val="x-none"/>
        </w:rPr>
        <w:t xml:space="preserve"> 5GS </w:t>
      </w:r>
      <w:proofErr w:type="spellStart"/>
      <w:r w:rsidRPr="00561204">
        <w:rPr>
          <w:rFonts w:eastAsia="宋体"/>
          <w:lang w:val="x-none"/>
        </w:rPr>
        <w:t>Optimisation</w:t>
      </w:r>
      <w:proofErr w:type="spellEnd"/>
      <w:r w:rsidRPr="00561204">
        <w:rPr>
          <w:rFonts w:eastAsia="宋体"/>
          <w:lang w:val="x-none"/>
        </w:rPr>
        <w:t xml:space="preserve">, established or activated user plane resources/connection refers to radio user plane resources/connection </w:t>
      </w:r>
      <w:proofErr w:type="spellStart"/>
      <w:r w:rsidRPr="00561204">
        <w:rPr>
          <w:rFonts w:eastAsia="宋体"/>
          <w:lang w:val="x-none"/>
        </w:rPr>
        <w:t>i.e</w:t>
      </w:r>
      <w:proofErr w:type="spellEnd"/>
      <w:r w:rsidRPr="00561204">
        <w:rPr>
          <w:rFonts w:eastAsia="宋体"/>
          <w:lang w:val="x-none"/>
        </w:rPr>
        <w:t xml:space="preserve"> Data Radio Bearer and N3 tunnel.</w:t>
      </w:r>
    </w:p>
    <w:p w14:paraId="42C71119" w14:textId="77777777" w:rsidR="00561204" w:rsidRPr="00561204" w:rsidRDefault="00561204" w:rsidP="00561204">
      <w:pPr>
        <w:rPr>
          <w:rFonts w:eastAsia="宋体"/>
        </w:rPr>
      </w:pPr>
      <w:r w:rsidRPr="00561204">
        <w:rPr>
          <w:rFonts w:eastAsia="宋体"/>
        </w:rPr>
        <w:t xml:space="preserve">UE and AMF negotiate support and use of Control Plane </w:t>
      </w:r>
      <w:proofErr w:type="spellStart"/>
      <w:r w:rsidRPr="00561204">
        <w:rPr>
          <w:rFonts w:eastAsia="宋体"/>
        </w:rPr>
        <w:t>CIoT</w:t>
      </w:r>
      <w:proofErr w:type="spellEnd"/>
      <w:r w:rsidRPr="00561204">
        <w:rPr>
          <w:rFonts w:eastAsia="宋体"/>
        </w:rPr>
        <w:t xml:space="preserve"> 5GS Optimisation as defined in clause 5.31.2. When the Control Plane </w:t>
      </w:r>
      <w:proofErr w:type="spellStart"/>
      <w:r w:rsidRPr="00561204">
        <w:rPr>
          <w:rFonts w:eastAsia="宋体"/>
        </w:rPr>
        <w:t>CIoT</w:t>
      </w:r>
      <w:proofErr w:type="spellEnd"/>
      <w:r w:rsidRPr="00561204">
        <w:rPr>
          <w:rFonts w:eastAsia="宋体"/>
        </w:rPr>
        <w:t xml:space="preserve"> 5GS Optimisation feature is used and the PDU session type is unstructured, the SMF selects either NEF or UPF based on information in the UE's subscription.</w:t>
      </w:r>
    </w:p>
    <w:p w14:paraId="69E7BE34" w14:textId="77777777" w:rsidR="00561204" w:rsidRPr="00561204" w:rsidRDefault="00561204" w:rsidP="00561204">
      <w:pPr>
        <w:rPr>
          <w:rFonts w:eastAsia="宋体"/>
        </w:rPr>
      </w:pPr>
      <w:r w:rsidRPr="00561204">
        <w:rPr>
          <w:rFonts w:eastAsia="宋体"/>
        </w:rPr>
        <w:t xml:space="preserve">If UE and network have negotiated support and use of Control Plane </w:t>
      </w:r>
      <w:proofErr w:type="spellStart"/>
      <w:r w:rsidRPr="00561204">
        <w:rPr>
          <w:rFonts w:eastAsia="宋体"/>
        </w:rPr>
        <w:t>CIoT</w:t>
      </w:r>
      <w:proofErr w:type="spellEnd"/>
      <w:r w:rsidRPr="00561204">
        <w:rPr>
          <w:rFonts w:eastAsia="宋体"/>
        </w:rPr>
        <w:t xml:space="preserve"> 5GS Optimisation then the following paragraphs of this clause apply.</w:t>
      </w:r>
    </w:p>
    <w:p w14:paraId="7A78ADB9" w14:textId="77777777" w:rsidR="00561204" w:rsidRPr="00561204" w:rsidRDefault="00561204" w:rsidP="00561204">
      <w:pPr>
        <w:rPr>
          <w:rFonts w:eastAsia="宋体"/>
        </w:rPr>
      </w:pPr>
      <w:r w:rsidRPr="00561204">
        <w:rPr>
          <w:rFonts w:eastAsia="宋体"/>
        </w:rPr>
        <w:t xml:space="preserve">During the PDU Session Establishment procedure the AMF indicates to the SMF Control Plane </w:t>
      </w:r>
      <w:proofErr w:type="spellStart"/>
      <w:r w:rsidRPr="00561204">
        <w:rPr>
          <w:rFonts w:eastAsia="宋体"/>
        </w:rPr>
        <w:t>CIoT</w:t>
      </w:r>
      <w:proofErr w:type="spellEnd"/>
      <w:r w:rsidRPr="00561204">
        <w:rPr>
          <w:rFonts w:eastAsia="宋体"/>
        </w:rPr>
        <w:t xml:space="preserve"> 5GS Optimisation is available for data transmission.</w:t>
      </w:r>
    </w:p>
    <w:p w14:paraId="02AD9470" w14:textId="77777777" w:rsidR="00561204" w:rsidRPr="00561204" w:rsidRDefault="00561204" w:rsidP="00561204">
      <w:pPr>
        <w:rPr>
          <w:rFonts w:eastAsia="宋体"/>
        </w:rPr>
      </w:pPr>
      <w:r w:rsidRPr="00561204">
        <w:rPr>
          <w:rFonts w:eastAsia="宋体"/>
        </w:rPr>
        <w:t xml:space="preserve">During the PDU Session Establishment procedure the AMF also determines based on Preferred and Supported Network Behaviour (see clause 5.31.2), subscriber data, other already established PDU Sessions and local policy whether a new PDU session shall only use the Control Plane </w:t>
      </w:r>
      <w:proofErr w:type="spellStart"/>
      <w:r w:rsidRPr="00561204">
        <w:rPr>
          <w:rFonts w:eastAsia="宋体"/>
        </w:rPr>
        <w:t>CIoT</w:t>
      </w:r>
      <w:proofErr w:type="spellEnd"/>
      <w:r w:rsidRPr="00561204">
        <w:rPr>
          <w:rFonts w:eastAsia="宋体"/>
        </w:rPr>
        <w:t xml:space="preserve"> 5GS Optimisation (i.e. that a user-plane connection shall never be established for the new PDU session). If a PDU session shall only use Control Plane </w:t>
      </w:r>
      <w:proofErr w:type="spellStart"/>
      <w:r w:rsidRPr="00561204">
        <w:rPr>
          <w:rFonts w:eastAsia="宋体"/>
        </w:rPr>
        <w:t>CIoT</w:t>
      </w:r>
      <w:proofErr w:type="spellEnd"/>
      <w:r w:rsidRPr="00561204">
        <w:rPr>
          <w:rFonts w:eastAsia="宋体"/>
        </w:rPr>
        <w:t xml:space="preserv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rsidRPr="00561204">
        <w:rPr>
          <w:rFonts w:eastAsia="宋体"/>
        </w:rPr>
        <w:t>CIoT</w:t>
      </w:r>
      <w:proofErr w:type="spellEnd"/>
      <w:r w:rsidRPr="00561204">
        <w:rPr>
          <w:rFonts w:eastAsia="宋体"/>
        </w:rPr>
        <w:t xml:space="preserve"> 5GS Optimisation for this PDU session.</w:t>
      </w:r>
    </w:p>
    <w:p w14:paraId="58243479" w14:textId="77777777" w:rsidR="00561204" w:rsidRPr="00561204" w:rsidRDefault="00561204" w:rsidP="00561204">
      <w:pPr>
        <w:rPr>
          <w:rFonts w:eastAsia="宋体"/>
        </w:rPr>
      </w:pPr>
      <w:r w:rsidRPr="00561204">
        <w:rPr>
          <w:rFonts w:eastAsia="宋体"/>
        </w:rPr>
        <w:t>The following rules apply for the use of the Control Plane Only Indicator during PDU session establishment:</w:t>
      </w:r>
    </w:p>
    <w:p w14:paraId="7FFDF11A" w14:textId="77777777" w:rsidR="00561204" w:rsidRPr="00561204" w:rsidRDefault="00561204" w:rsidP="00561204">
      <w:pPr>
        <w:ind w:left="568" w:hanging="284"/>
        <w:rPr>
          <w:rFonts w:eastAsia="宋体"/>
          <w:lang w:val="x-none"/>
        </w:rPr>
      </w:pPr>
      <w:r w:rsidRPr="00561204">
        <w:rPr>
          <w:rFonts w:eastAsia="宋体"/>
          <w:lang w:val="x-none"/>
        </w:rPr>
        <w:t>-</w:t>
      </w:r>
      <w:r w:rsidRPr="00561204">
        <w:rPr>
          <w:rFonts w:eastAsia="宋体"/>
          <w:lang w:val="x-none"/>
        </w:rPr>
        <w:tab/>
        <w:t>If N3 data transfer was not successfully negotiated, all PDU sessions shall include Control Plane Only Indicator.</w:t>
      </w:r>
    </w:p>
    <w:p w14:paraId="4C177FE9" w14:textId="77777777" w:rsidR="00561204" w:rsidRPr="00561204" w:rsidRDefault="00561204" w:rsidP="00561204">
      <w:pPr>
        <w:ind w:left="568" w:hanging="284"/>
        <w:rPr>
          <w:rFonts w:eastAsia="宋体"/>
        </w:rPr>
      </w:pPr>
      <w:r w:rsidRPr="00561204">
        <w:rPr>
          <w:rFonts w:eastAsia="宋体"/>
          <w:lang w:val="x-none"/>
        </w:rPr>
        <w:t>-</w:t>
      </w:r>
      <w:r w:rsidRPr="00561204">
        <w:rPr>
          <w:rFonts w:eastAsia="宋体"/>
          <w:lang w:val="x-none"/>
        </w:rPr>
        <w:tab/>
        <w:t>If N3 data transfer was successfully negotiated then</w:t>
      </w:r>
      <w:r w:rsidRPr="00561204">
        <w:rPr>
          <w:rFonts w:eastAsia="宋体"/>
        </w:rPr>
        <w:t>:</w:t>
      </w:r>
    </w:p>
    <w:p w14:paraId="3C92E516" w14:textId="77777777" w:rsidR="00561204" w:rsidRPr="00561204" w:rsidRDefault="00561204" w:rsidP="00561204">
      <w:pPr>
        <w:ind w:left="851" w:hanging="284"/>
        <w:rPr>
          <w:rFonts w:eastAsia="宋体"/>
          <w:lang w:val="x-none"/>
        </w:rPr>
      </w:pPr>
      <w:r w:rsidRPr="00561204">
        <w:rPr>
          <w:rFonts w:eastAsia="宋体"/>
          <w:lang w:val="x-none"/>
        </w:rPr>
        <w:t>-</w:t>
      </w:r>
      <w:r w:rsidRPr="00561204">
        <w:rPr>
          <w:rFonts w:eastAsia="宋体"/>
          <w:lang w:val="x-none"/>
        </w:rPr>
        <w:tab/>
        <w:t>For a new PDU session of type unstructured towards a DNN/S-NSSAI for which the subscription includes a NEF Identity for NIDD (i.e. for a PDU session which will be anchored in NEF), the AMF shall always include the Control Plane Only Indicator.</w:t>
      </w:r>
    </w:p>
    <w:p w14:paraId="6A6B55DB" w14:textId="77777777" w:rsidR="00561204" w:rsidRPr="00561204" w:rsidRDefault="00561204" w:rsidP="00561204">
      <w:pPr>
        <w:ind w:left="851" w:hanging="284"/>
        <w:rPr>
          <w:rFonts w:eastAsia="宋体"/>
          <w:lang w:val="x-none"/>
        </w:rPr>
      </w:pPr>
      <w:r w:rsidRPr="00561204">
        <w:rPr>
          <w:rFonts w:eastAsia="宋体"/>
          <w:lang w:val="x-none"/>
        </w:rPr>
        <w:t>-</w:t>
      </w:r>
      <w:r w:rsidRPr="00561204">
        <w:rPr>
          <w:rFonts w:eastAsia="宋体"/>
          <w:lang w:val="x-none"/>
        </w:rPr>
        <w:tab/>
        <w:t>For a new PDU session towards a DNN/S-NSSAI for which the subscription does not include a NEF Identity for NIDD (i.e. for a PDU session which will be anchored in UPF) and that supports interworking with EPS based on the subscription data defined in TS 23.502 [3]:</w:t>
      </w:r>
    </w:p>
    <w:p w14:paraId="32C99CBC" w14:textId="77777777" w:rsidR="00561204" w:rsidRPr="00561204" w:rsidRDefault="00561204" w:rsidP="00561204">
      <w:pPr>
        <w:ind w:left="1135" w:hanging="284"/>
        <w:rPr>
          <w:rFonts w:eastAsia="宋体"/>
        </w:rPr>
      </w:pPr>
      <w:r w:rsidRPr="00561204">
        <w:rPr>
          <w:rFonts w:eastAsia="宋体"/>
        </w:rPr>
        <w:t>-</w:t>
      </w:r>
      <w:r w:rsidRPr="00561204">
        <w:rPr>
          <w:rFonts w:eastAsia="宋体"/>
        </w:rPr>
        <w:tab/>
        <w:t>for the first PDU Session the AMF determines based on local policy whether to include the Control Plane Only Indicator or not;</w:t>
      </w:r>
    </w:p>
    <w:p w14:paraId="7B8E9A88" w14:textId="77777777" w:rsidR="00561204" w:rsidRPr="00561204" w:rsidRDefault="00561204" w:rsidP="00561204">
      <w:pPr>
        <w:ind w:left="1135" w:hanging="284"/>
        <w:rPr>
          <w:rFonts w:eastAsia="宋体"/>
        </w:rPr>
      </w:pPr>
      <w:r w:rsidRPr="00561204">
        <w:rPr>
          <w:rFonts w:eastAsia="宋体"/>
        </w:rPr>
        <w:t>-</w:t>
      </w:r>
      <w:r w:rsidRPr="00561204">
        <w:rPr>
          <w:rFonts w:eastAsia="宋体"/>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28CB4320" w14:textId="77777777" w:rsidR="00561204" w:rsidRPr="00561204" w:rsidRDefault="00561204" w:rsidP="00561204">
      <w:pPr>
        <w:ind w:left="1135" w:hanging="284"/>
        <w:rPr>
          <w:rFonts w:eastAsia="宋体"/>
        </w:rPr>
      </w:pPr>
      <w:r w:rsidRPr="00561204">
        <w:rPr>
          <w:rFonts w:eastAsia="宋体"/>
        </w:rPr>
        <w:t>-</w:t>
      </w:r>
      <w:r w:rsidRPr="00561204">
        <w:rPr>
          <w:rFonts w:eastAsia="宋体"/>
        </w:rP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18DAF5E0" w14:textId="77777777" w:rsidR="00561204" w:rsidRPr="00561204" w:rsidRDefault="00561204" w:rsidP="00561204">
      <w:pPr>
        <w:ind w:left="568" w:hanging="284"/>
        <w:rPr>
          <w:rFonts w:eastAsia="宋体"/>
          <w:lang w:val="x-none"/>
        </w:rPr>
      </w:pPr>
      <w:r w:rsidRPr="00561204">
        <w:rPr>
          <w:rFonts w:eastAsia="宋体"/>
          <w:lang w:val="x-none"/>
        </w:rPr>
        <w:t>-</w:t>
      </w:r>
      <w:r w:rsidRPr="00561204">
        <w:rPr>
          <w:rFonts w:eastAsia="宋体"/>
          <w:lang w:val="x-none"/>
        </w:rP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14:paraId="23173E49" w14:textId="77777777" w:rsidR="00561204" w:rsidRPr="00561204" w:rsidRDefault="00561204" w:rsidP="00561204">
      <w:pPr>
        <w:rPr>
          <w:rFonts w:eastAsia="宋体"/>
        </w:rPr>
      </w:pPr>
      <w:r w:rsidRPr="00561204">
        <w:rPr>
          <w:rFonts w:eastAsia="宋体"/>
        </w:rPr>
        <w:lastRenderedPageBreak/>
        <w:t xml:space="preserve">If UE and AMF successfully negotiate N3 data transfer in addition to Control Plane </w:t>
      </w:r>
      <w:proofErr w:type="spellStart"/>
      <w:r w:rsidRPr="00561204">
        <w:rPr>
          <w:rFonts w:eastAsia="宋体"/>
        </w:rPr>
        <w:t>CIoT</w:t>
      </w:r>
      <w:proofErr w:type="spellEnd"/>
      <w:r w:rsidRPr="00561204">
        <w:rPr>
          <w:rFonts w:eastAsia="宋体"/>
        </w:rPr>
        <w:t xml:space="preserve"> 5GS Optimisation, the UE or SMF may request to establish N3 data transfer, as described in clause 5.31.4.2,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14:paraId="4DBD3AEE" w14:textId="77777777" w:rsidR="00561204" w:rsidRPr="00561204" w:rsidRDefault="00561204" w:rsidP="00561204">
      <w:pPr>
        <w:rPr>
          <w:rFonts w:eastAsia="宋体"/>
        </w:rPr>
      </w:pPr>
      <w:r w:rsidRPr="00561204">
        <w:rPr>
          <w:rFonts w:eastAsia="宋体"/>
        </w:rPr>
        <w:t xml:space="preserve">Early Data Transmission may be initiated by the UE for mobile originated Control Plane </w:t>
      </w:r>
      <w:proofErr w:type="spellStart"/>
      <w:r w:rsidRPr="00561204">
        <w:rPr>
          <w:rFonts w:eastAsia="宋体"/>
        </w:rPr>
        <w:t>CIoT</w:t>
      </w:r>
      <w:proofErr w:type="spellEnd"/>
      <w:r w:rsidRPr="00561204">
        <w:rPr>
          <w:rFonts w:eastAsia="宋体"/>
        </w:rPr>
        <w:t xml:space="preserve"> 5GS Optimisation when the RAT Type is E-UTRA.</w:t>
      </w:r>
    </w:p>
    <w:p w14:paraId="3BEA2AAB" w14:textId="1804CA22" w:rsidR="00561204" w:rsidRDefault="00561204" w:rsidP="00561204">
      <w:pPr>
        <w:rPr>
          <w:ins w:id="7" w:author="OPPO" w:date="2019-09-29T10:42:00Z"/>
          <w:rFonts w:eastAsia="等线"/>
          <w:lang w:eastAsia="zh-CN"/>
        </w:rPr>
      </w:pPr>
      <w:ins w:id="8" w:author="OPPO" w:date="2019-09-29T10:42:00Z">
        <w:r>
          <w:rPr>
            <w:rFonts w:eastAsia="等线"/>
          </w:rPr>
          <w:t xml:space="preserve">For supporting </w:t>
        </w:r>
      </w:ins>
      <w:ins w:id="9" w:author="OPPO" w:date="2019-09-29T10:45:00Z">
        <w:r>
          <w:rPr>
            <w:rFonts w:eastAsia="等线"/>
          </w:rPr>
          <w:t>e</w:t>
        </w:r>
      </w:ins>
      <w:ins w:id="10" w:author="OPPO" w:date="2019-09-29T10:42:00Z">
        <w:r>
          <w:rPr>
            <w:rFonts w:eastAsia="等线"/>
            <w:lang w:eastAsia="zh-CN"/>
          </w:rPr>
          <w:t xml:space="preserve">arly </w:t>
        </w:r>
      </w:ins>
      <w:ins w:id="11" w:author="OPPO" w:date="2019-09-29T10:45:00Z">
        <w:r>
          <w:rPr>
            <w:rFonts w:eastAsia="等线"/>
            <w:lang w:eastAsia="zh-CN"/>
          </w:rPr>
          <w:t>d</w:t>
        </w:r>
      </w:ins>
      <w:ins w:id="12" w:author="OPPO" w:date="2019-09-29T10:42:00Z">
        <w:r>
          <w:rPr>
            <w:rFonts w:eastAsia="等线"/>
            <w:lang w:eastAsia="zh-CN"/>
          </w:rPr>
          <w:t xml:space="preserve">ata </w:t>
        </w:r>
      </w:ins>
      <w:ins w:id="13" w:author="OPPO" w:date="2019-09-29T10:45:00Z">
        <w:r>
          <w:rPr>
            <w:rFonts w:eastAsia="等线"/>
            <w:lang w:eastAsia="zh-CN"/>
          </w:rPr>
          <w:t>t</w:t>
        </w:r>
      </w:ins>
      <w:ins w:id="14" w:author="OPPO" w:date="2019-09-29T10:42:00Z">
        <w:r w:rsidRPr="0071361B">
          <w:rPr>
            <w:rFonts w:eastAsia="等线"/>
            <w:lang w:eastAsia="zh-CN"/>
          </w:rPr>
          <w:t>ransmission for</w:t>
        </w:r>
      </w:ins>
      <w:r w:rsidRPr="00C07144">
        <w:rPr>
          <w:rFonts w:eastAsia="等线"/>
        </w:rPr>
        <w:t xml:space="preserve"> </w:t>
      </w:r>
      <w:ins w:id="15" w:author="OPPO" w:date="2019-09-29T10:42:00Z">
        <w:r w:rsidRPr="00C07144">
          <w:rPr>
            <w:rFonts w:eastAsia="等线"/>
          </w:rPr>
          <w:t xml:space="preserve">mobile </w:t>
        </w:r>
        <w:r>
          <w:rPr>
            <w:rFonts w:eastAsia="等线"/>
          </w:rPr>
          <w:t>terminated</w:t>
        </w:r>
        <w:r w:rsidRPr="00C07144">
          <w:rPr>
            <w:rFonts w:eastAsia="等线"/>
          </w:rPr>
          <w:t xml:space="preserve"> Control Plane </w:t>
        </w:r>
        <w:proofErr w:type="spellStart"/>
        <w:r w:rsidRPr="00C07144">
          <w:rPr>
            <w:rFonts w:eastAsia="等线"/>
          </w:rPr>
          <w:t>CIoT</w:t>
        </w:r>
        <w:proofErr w:type="spellEnd"/>
        <w:r w:rsidRPr="00C07144">
          <w:rPr>
            <w:rFonts w:eastAsia="等线"/>
          </w:rPr>
          <w:t xml:space="preserve"> 5GS Optimisation</w:t>
        </w:r>
        <w:r>
          <w:rPr>
            <w:rFonts w:eastAsia="等线"/>
          </w:rPr>
          <w:t>,</w:t>
        </w:r>
        <w:r w:rsidRPr="0071361B">
          <w:rPr>
            <w:rFonts w:eastAsia="等线"/>
          </w:rPr>
          <w:t xml:space="preserve"> </w:t>
        </w:r>
        <w:r>
          <w:rPr>
            <w:rFonts w:eastAsia="等线"/>
          </w:rPr>
          <w:t>w</w:t>
        </w:r>
        <w:r w:rsidRPr="0071361B">
          <w:rPr>
            <w:rFonts w:eastAsia="等线"/>
          </w:rPr>
          <w:t xml:space="preserve">hen the downlink packet arrives at SMF, the SMF may </w:t>
        </w:r>
        <w:r>
          <w:rPr>
            <w:rFonts w:eastAsia="等线"/>
          </w:rPr>
          <w:t>send the downlink data size to the AMF according to</w:t>
        </w:r>
        <w:r w:rsidRPr="0071361B">
          <w:rPr>
            <w:rFonts w:eastAsia="等线"/>
            <w:lang w:eastAsia="zh-CN"/>
          </w:rPr>
          <w:t xml:space="preserve"> local configuration.</w:t>
        </w:r>
        <w:r w:rsidRPr="0071361B">
          <w:rPr>
            <w:rFonts w:eastAsia="等线"/>
          </w:rPr>
          <w:t xml:space="preserve"> The AMF includes </w:t>
        </w:r>
        <w:r>
          <w:rPr>
            <w:rFonts w:eastAsia="等线"/>
            <w:lang w:eastAsia="zh-CN"/>
          </w:rPr>
          <w:t>the downlink data size</w:t>
        </w:r>
        <w:r w:rsidRPr="0071361B">
          <w:rPr>
            <w:rFonts w:eastAsia="等线"/>
          </w:rPr>
          <w:t xml:space="preserve"> in Paging Request message to RAN if the paged UE supports </w:t>
        </w:r>
        <w:r w:rsidRPr="0071361B">
          <w:rPr>
            <w:rFonts w:eastAsia="等线"/>
            <w:lang w:eastAsia="zh-CN"/>
          </w:rPr>
          <w:t xml:space="preserve">Early Data Transmission for mobile terminated service. </w:t>
        </w:r>
        <w:r>
          <w:rPr>
            <w:rFonts w:eastAsia="等线"/>
            <w:lang w:eastAsia="zh-CN"/>
          </w:rPr>
          <w:t xml:space="preserve">Additionally, the AMF can send the RAI (Release </w:t>
        </w:r>
        <w:proofErr w:type="spellStart"/>
        <w:r>
          <w:rPr>
            <w:rFonts w:eastAsia="等线"/>
            <w:lang w:eastAsia="zh-CN"/>
          </w:rPr>
          <w:t>Assitance</w:t>
        </w:r>
        <w:proofErr w:type="spellEnd"/>
        <w:r>
          <w:rPr>
            <w:rFonts w:eastAsia="等线"/>
            <w:lang w:eastAsia="zh-CN"/>
          </w:rPr>
          <w:t xml:space="preserve"> Information) to RAN to assist RAN determine whether to fall back UE to connected mode.</w:t>
        </w:r>
      </w:ins>
    </w:p>
    <w:p w14:paraId="1E2DB470" w14:textId="5DB97AC3" w:rsidR="00561204" w:rsidRDefault="00561204" w:rsidP="00561204">
      <w:pPr>
        <w:jc w:val="center"/>
        <w:rPr>
          <w:noProof/>
          <w:color w:val="FF0000"/>
          <w:sz w:val="36"/>
        </w:rPr>
      </w:pPr>
      <w:r w:rsidRPr="00561204">
        <w:rPr>
          <w:noProof/>
          <w:color w:val="FF0000"/>
          <w:sz w:val="36"/>
        </w:rPr>
        <w:t>**** Next Change ****</w:t>
      </w:r>
    </w:p>
    <w:p w14:paraId="051CA61C" w14:textId="77777777" w:rsidR="00561204" w:rsidRPr="00561204" w:rsidRDefault="00561204" w:rsidP="00561204">
      <w:pPr>
        <w:keepNext/>
        <w:keepLines/>
        <w:spacing w:before="120"/>
        <w:ind w:left="1134" w:hanging="1134"/>
        <w:outlineLvl w:val="2"/>
        <w:rPr>
          <w:rFonts w:ascii="Arial" w:eastAsia="宋体" w:hAnsi="Arial"/>
          <w:sz w:val="28"/>
        </w:rPr>
      </w:pPr>
      <w:bookmarkStart w:id="16" w:name="_Toc20150129"/>
      <w:r w:rsidRPr="00561204">
        <w:rPr>
          <w:rFonts w:ascii="Arial" w:eastAsia="宋体" w:hAnsi="Arial"/>
          <w:sz w:val="28"/>
        </w:rPr>
        <w:t>5.31.18</w:t>
      </w:r>
      <w:r w:rsidRPr="00561204">
        <w:rPr>
          <w:rFonts w:ascii="Arial" w:eastAsia="宋体" w:hAnsi="Arial"/>
          <w:sz w:val="28"/>
        </w:rPr>
        <w:tab/>
        <w:t xml:space="preserve">User Plane </w:t>
      </w:r>
      <w:proofErr w:type="spellStart"/>
      <w:r w:rsidRPr="00561204">
        <w:rPr>
          <w:rFonts w:ascii="Arial" w:eastAsia="宋体" w:hAnsi="Arial"/>
          <w:sz w:val="28"/>
        </w:rPr>
        <w:t>CIoT</w:t>
      </w:r>
      <w:proofErr w:type="spellEnd"/>
      <w:r w:rsidRPr="00561204">
        <w:rPr>
          <w:rFonts w:ascii="Arial" w:eastAsia="宋体" w:hAnsi="Arial"/>
          <w:sz w:val="28"/>
        </w:rPr>
        <w:t xml:space="preserve"> 5GS Optimisation</w:t>
      </w:r>
      <w:bookmarkEnd w:id="16"/>
    </w:p>
    <w:p w14:paraId="371D3BBE" w14:textId="77777777" w:rsidR="00561204" w:rsidRPr="00561204" w:rsidRDefault="00561204" w:rsidP="00561204">
      <w:pPr>
        <w:rPr>
          <w:rFonts w:eastAsia="宋体"/>
        </w:rPr>
      </w:pPr>
      <w:r w:rsidRPr="00561204">
        <w:rPr>
          <w:rFonts w:eastAsia="宋体"/>
        </w:rPr>
        <w:t xml:space="preserve">User Plane </w:t>
      </w:r>
      <w:proofErr w:type="spellStart"/>
      <w:r w:rsidRPr="00561204">
        <w:rPr>
          <w:rFonts w:eastAsia="宋体"/>
        </w:rPr>
        <w:t>CIoT</w:t>
      </w:r>
      <w:proofErr w:type="spellEnd"/>
      <w:r w:rsidRPr="00561204">
        <w:rPr>
          <w:rFonts w:eastAsia="宋体"/>
        </w:rPr>
        <w:t xml:space="preserve"> 5GS Optimisation enables transfer of user plane data from CM-IDLE without the need for using the Service Request procedure to establish Access Stratum (AS) context in NG-RAN and UE.</w:t>
      </w:r>
    </w:p>
    <w:p w14:paraId="7789AB02" w14:textId="77777777" w:rsidR="00561204" w:rsidRPr="00561204" w:rsidRDefault="00561204" w:rsidP="00561204">
      <w:pPr>
        <w:rPr>
          <w:rFonts w:eastAsia="宋体"/>
        </w:rPr>
      </w:pPr>
      <w:r w:rsidRPr="00561204">
        <w:rPr>
          <w:rFonts w:eastAsia="宋体"/>
        </w:rPr>
        <w:t>If the following preconditions are met:</w:t>
      </w:r>
    </w:p>
    <w:p w14:paraId="77725466" w14:textId="77777777" w:rsidR="00561204" w:rsidRPr="00561204" w:rsidRDefault="00561204" w:rsidP="00561204">
      <w:pPr>
        <w:ind w:left="568" w:hanging="284"/>
        <w:rPr>
          <w:rFonts w:eastAsia="宋体"/>
          <w:lang w:val="x-none"/>
        </w:rPr>
      </w:pPr>
      <w:r w:rsidRPr="00561204">
        <w:rPr>
          <w:rFonts w:eastAsia="宋体"/>
          <w:lang w:val="x-none"/>
        </w:rPr>
        <w:t>-</w:t>
      </w:r>
      <w:r w:rsidRPr="00561204">
        <w:rPr>
          <w:rFonts w:eastAsia="宋体"/>
          <w:lang w:val="x-none"/>
        </w:rPr>
        <w:tab/>
        <w:t xml:space="preserve">UE and AMF negotiated support User Plane </w:t>
      </w:r>
      <w:proofErr w:type="spellStart"/>
      <w:r w:rsidRPr="00561204">
        <w:rPr>
          <w:rFonts w:eastAsia="宋体"/>
          <w:lang w:val="x-none"/>
        </w:rPr>
        <w:t>CIoT</w:t>
      </w:r>
      <w:proofErr w:type="spellEnd"/>
      <w:r w:rsidRPr="00561204">
        <w:rPr>
          <w:rFonts w:eastAsia="宋体"/>
          <w:lang w:val="x-none"/>
        </w:rPr>
        <w:t xml:space="preserve"> 5GS </w:t>
      </w:r>
      <w:proofErr w:type="spellStart"/>
      <w:r w:rsidRPr="00561204">
        <w:rPr>
          <w:rFonts w:eastAsia="宋体"/>
          <w:lang w:val="x-none"/>
        </w:rPr>
        <w:t>Optimisation</w:t>
      </w:r>
      <w:proofErr w:type="spellEnd"/>
      <w:r w:rsidRPr="00561204">
        <w:rPr>
          <w:rFonts w:eastAsia="宋体"/>
          <w:lang w:val="x-none"/>
        </w:rPr>
        <w:t xml:space="preserve"> (see clause 5.31.2) over NAS,</w:t>
      </w:r>
    </w:p>
    <w:p w14:paraId="781CC3D0" w14:textId="77777777" w:rsidR="00561204" w:rsidRPr="00561204" w:rsidRDefault="00561204" w:rsidP="00561204">
      <w:pPr>
        <w:ind w:left="568" w:hanging="284"/>
        <w:rPr>
          <w:rFonts w:eastAsia="宋体"/>
          <w:lang w:val="x-none"/>
        </w:rPr>
      </w:pPr>
      <w:r w:rsidRPr="00561204">
        <w:rPr>
          <w:rFonts w:eastAsia="宋体"/>
          <w:lang w:val="x-none"/>
        </w:rPr>
        <w:t>-</w:t>
      </w:r>
      <w:r w:rsidRPr="00561204">
        <w:rPr>
          <w:rFonts w:eastAsia="宋体"/>
          <w:lang w:val="x-none"/>
        </w:rPr>
        <w:tab/>
        <w:t xml:space="preserve">the UE has indicated support of User Plane </w:t>
      </w:r>
      <w:proofErr w:type="spellStart"/>
      <w:r w:rsidRPr="00561204">
        <w:rPr>
          <w:rFonts w:eastAsia="宋体"/>
          <w:lang w:val="x-none"/>
        </w:rPr>
        <w:t>CIoT</w:t>
      </w:r>
      <w:proofErr w:type="spellEnd"/>
      <w:r w:rsidRPr="00561204">
        <w:rPr>
          <w:rFonts w:eastAsia="宋体"/>
          <w:lang w:val="x-none"/>
        </w:rPr>
        <w:t xml:space="preserve"> 5GS </w:t>
      </w:r>
      <w:proofErr w:type="spellStart"/>
      <w:r w:rsidRPr="00561204">
        <w:rPr>
          <w:rFonts w:eastAsia="宋体"/>
          <w:lang w:val="x-none"/>
        </w:rPr>
        <w:t>Optimisation</w:t>
      </w:r>
      <w:proofErr w:type="spellEnd"/>
      <w:r w:rsidRPr="00561204">
        <w:rPr>
          <w:rFonts w:eastAsia="宋体"/>
          <w:lang w:val="x-none"/>
        </w:rPr>
        <w:t xml:space="preserve"> in the UE radio capabilities as defined in TS 36.331 [51],</w:t>
      </w:r>
    </w:p>
    <w:p w14:paraId="0290FF06" w14:textId="77777777" w:rsidR="00561204" w:rsidRPr="00561204" w:rsidRDefault="00561204" w:rsidP="00561204">
      <w:pPr>
        <w:ind w:left="568" w:hanging="284"/>
        <w:rPr>
          <w:rFonts w:eastAsia="宋体"/>
          <w:lang w:val="x-none"/>
        </w:rPr>
      </w:pPr>
      <w:r w:rsidRPr="00561204">
        <w:rPr>
          <w:rFonts w:eastAsia="宋体"/>
          <w:lang w:val="x-none"/>
        </w:rPr>
        <w:t>-</w:t>
      </w:r>
      <w:r w:rsidRPr="00561204">
        <w:rPr>
          <w:rFonts w:eastAsia="宋体"/>
          <w:lang w:val="x-none"/>
        </w:rPr>
        <w:tab/>
        <w:t xml:space="preserve">AMF has indicated User Plane </w:t>
      </w:r>
      <w:proofErr w:type="spellStart"/>
      <w:r w:rsidRPr="00561204">
        <w:rPr>
          <w:rFonts w:eastAsia="宋体"/>
          <w:lang w:val="x-none"/>
        </w:rPr>
        <w:t>CIoT</w:t>
      </w:r>
      <w:proofErr w:type="spellEnd"/>
      <w:r w:rsidRPr="00561204">
        <w:rPr>
          <w:rFonts w:eastAsia="宋体"/>
          <w:lang w:val="x-none"/>
        </w:rPr>
        <w:t xml:space="preserve"> 5GS </w:t>
      </w:r>
      <w:proofErr w:type="spellStart"/>
      <w:r w:rsidRPr="00561204">
        <w:rPr>
          <w:rFonts w:eastAsia="宋体"/>
          <w:lang w:val="x-none"/>
        </w:rPr>
        <w:t>Optimisation</w:t>
      </w:r>
      <w:proofErr w:type="spellEnd"/>
      <w:r w:rsidRPr="00561204">
        <w:rPr>
          <w:rFonts w:eastAsia="宋体"/>
          <w:lang w:val="x-none"/>
        </w:rPr>
        <w:t xml:space="preserve"> support</w:t>
      </w:r>
      <w:r w:rsidRPr="00561204">
        <w:rPr>
          <w:rFonts w:eastAsia="宋体"/>
        </w:rPr>
        <w:t xml:space="preserve"> for the UE</w:t>
      </w:r>
      <w:r w:rsidRPr="00561204">
        <w:rPr>
          <w:rFonts w:eastAsia="宋体"/>
          <w:lang w:val="x-none"/>
        </w:rPr>
        <w:t xml:space="preserve"> to NG-RAN,</w:t>
      </w:r>
    </w:p>
    <w:p w14:paraId="0F94316B" w14:textId="77777777" w:rsidR="00561204" w:rsidRPr="00561204" w:rsidRDefault="00561204" w:rsidP="00561204">
      <w:pPr>
        <w:ind w:left="568" w:hanging="284"/>
        <w:rPr>
          <w:rFonts w:eastAsia="宋体"/>
          <w:lang w:val="x-none"/>
        </w:rPr>
      </w:pPr>
      <w:r w:rsidRPr="00561204">
        <w:rPr>
          <w:rFonts w:eastAsia="宋体"/>
          <w:lang w:val="x-none"/>
        </w:rPr>
        <w:t>-</w:t>
      </w:r>
      <w:r w:rsidRPr="00561204">
        <w:rPr>
          <w:rFonts w:eastAsia="宋体"/>
          <w:lang w:val="x-none"/>
        </w:rPr>
        <w:tab/>
        <w:t>the UE has established at least one PDU session with active UP connection, i.e. AS context is established in NG-RAN and the UE,</w:t>
      </w:r>
    </w:p>
    <w:p w14:paraId="43389E1B" w14:textId="77777777" w:rsidR="00561204" w:rsidRPr="00561204" w:rsidRDefault="00561204" w:rsidP="00561204">
      <w:pPr>
        <w:rPr>
          <w:rFonts w:eastAsia="宋体"/>
        </w:rPr>
      </w:pPr>
      <w:r w:rsidRPr="00561204">
        <w:rPr>
          <w:rFonts w:eastAsia="宋体"/>
        </w:rPr>
        <w:t>then the RRC connection can be suspended by means of the Connection Suspend Procedure (see clause 4.8.1.2 of TS 23.502 [3]).</w:t>
      </w:r>
    </w:p>
    <w:p w14:paraId="6E16402E" w14:textId="77777777" w:rsidR="00561204" w:rsidRPr="00561204" w:rsidRDefault="00561204" w:rsidP="00561204">
      <w:pPr>
        <w:rPr>
          <w:rFonts w:eastAsia="宋体"/>
        </w:rPr>
      </w:pPr>
      <w:r w:rsidRPr="00561204">
        <w:rPr>
          <w:rFonts w:eastAsia="宋体"/>
        </w:rPr>
        <w:t xml:space="preserve">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w:t>
      </w:r>
      <w:proofErr w:type="spellStart"/>
      <w:r w:rsidRPr="00561204">
        <w:rPr>
          <w:rFonts w:eastAsia="宋体"/>
        </w:rPr>
        <w:t>CIoT</w:t>
      </w:r>
      <w:proofErr w:type="spellEnd"/>
      <w:r w:rsidRPr="00561204">
        <w:rPr>
          <w:rFonts w:eastAsia="宋体"/>
        </w:rPr>
        <w:t xml:space="preserve"> 5GS Optimisation for UE mobility across different NG-RAN nodes, the AS Context should be transferred between the NG-RAN nodes, see TS 38.300 [27] and TS 38.423 [99].</w:t>
      </w:r>
    </w:p>
    <w:p w14:paraId="66A924C3" w14:textId="77777777" w:rsidR="00561204" w:rsidRPr="00561204" w:rsidRDefault="00561204" w:rsidP="00561204">
      <w:pPr>
        <w:rPr>
          <w:rFonts w:eastAsia="宋体"/>
        </w:rPr>
      </w:pPr>
      <w:r w:rsidRPr="00561204">
        <w:rPr>
          <w:rFonts w:eastAsia="宋体"/>
        </w:rPr>
        <w:t>By using the Connection Suspend Procedure:</w:t>
      </w:r>
    </w:p>
    <w:p w14:paraId="01F43704" w14:textId="77777777" w:rsidR="00561204" w:rsidRPr="00561204" w:rsidRDefault="00561204" w:rsidP="00561204">
      <w:pPr>
        <w:ind w:left="568" w:hanging="284"/>
        <w:rPr>
          <w:rFonts w:eastAsia="宋体"/>
          <w:lang w:val="x-none"/>
        </w:rPr>
      </w:pPr>
      <w:r w:rsidRPr="00561204">
        <w:rPr>
          <w:rFonts w:eastAsia="宋体"/>
          <w:lang w:val="x-none"/>
        </w:rPr>
        <w:t>-</w:t>
      </w:r>
      <w:r w:rsidRPr="00561204">
        <w:rPr>
          <w:rFonts w:eastAsia="宋体"/>
          <w:lang w:val="x-none"/>
        </w:rPr>
        <w:tab/>
        <w:t>the UE at transition into CM-IDLE stores the AS information;</w:t>
      </w:r>
    </w:p>
    <w:p w14:paraId="10EF56B1" w14:textId="77777777" w:rsidR="00561204" w:rsidRPr="00561204" w:rsidRDefault="00561204" w:rsidP="00561204">
      <w:pPr>
        <w:ind w:left="568" w:hanging="284"/>
        <w:rPr>
          <w:rFonts w:eastAsia="宋体"/>
          <w:lang w:val="x-none"/>
        </w:rPr>
      </w:pPr>
      <w:r w:rsidRPr="00561204">
        <w:rPr>
          <w:rFonts w:eastAsia="宋体"/>
          <w:lang w:val="x-none"/>
        </w:rPr>
        <w:t>-</w:t>
      </w:r>
      <w:r w:rsidRPr="00561204">
        <w:rPr>
          <w:rFonts w:eastAsia="宋体"/>
          <w:lang w:val="x-none"/>
        </w:rPr>
        <w:tab/>
        <w:t>NG-RAN stores the AS information, the NGAP UE association and the PDU session context for that UE;</w:t>
      </w:r>
    </w:p>
    <w:p w14:paraId="48DD8DA8" w14:textId="77777777" w:rsidR="00561204" w:rsidRPr="00561204" w:rsidRDefault="00561204" w:rsidP="00561204">
      <w:pPr>
        <w:ind w:left="568" w:hanging="284"/>
        <w:rPr>
          <w:rFonts w:eastAsia="宋体"/>
          <w:lang w:val="x-none"/>
        </w:rPr>
      </w:pPr>
      <w:r w:rsidRPr="00561204">
        <w:rPr>
          <w:rFonts w:eastAsia="宋体"/>
          <w:lang w:val="x-none"/>
        </w:rPr>
        <w:t>-</w:t>
      </w:r>
      <w:r w:rsidRPr="00561204">
        <w:rPr>
          <w:rFonts w:eastAsia="宋体"/>
          <w:lang w:val="x-none"/>
        </w:rPr>
        <w:tab/>
        <w:t>AMF stores the NGAP UE association and other information necessary to later resume the UE, interacts with the SMF(s) to deactivate the user plane resources for the UE's PDU Sessions and enters CM-IDLE.</w:t>
      </w:r>
    </w:p>
    <w:p w14:paraId="76905034" w14:textId="77777777" w:rsidR="00561204" w:rsidRPr="00561204" w:rsidRDefault="00561204" w:rsidP="00561204">
      <w:pPr>
        <w:rPr>
          <w:rFonts w:eastAsia="宋体"/>
        </w:rPr>
      </w:pPr>
      <w:r w:rsidRPr="00561204">
        <w:rPr>
          <w:rFonts w:eastAsia="宋体"/>
        </w:rP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14:paraId="1961C37E" w14:textId="77777777" w:rsidR="00561204" w:rsidRPr="00561204" w:rsidRDefault="00561204" w:rsidP="00561204">
      <w:pPr>
        <w:rPr>
          <w:rFonts w:eastAsia="宋体"/>
        </w:rPr>
      </w:pPr>
      <w:r w:rsidRPr="00561204">
        <w:rPr>
          <w:rFonts w:eastAsia="宋体"/>
        </w:rPr>
        <w:t>By using the Connection Resume in CM-IDLE with Suspend procedure:</w:t>
      </w:r>
    </w:p>
    <w:p w14:paraId="56958221" w14:textId="77777777" w:rsidR="00561204" w:rsidRPr="00561204" w:rsidRDefault="00561204" w:rsidP="00561204">
      <w:pPr>
        <w:ind w:left="568" w:hanging="284"/>
        <w:rPr>
          <w:rFonts w:eastAsia="宋体"/>
          <w:lang w:val="x-none"/>
        </w:rPr>
      </w:pPr>
      <w:r w:rsidRPr="00561204">
        <w:rPr>
          <w:rFonts w:eastAsia="宋体"/>
          <w:lang w:val="x-none"/>
        </w:rPr>
        <w:t>-</w:t>
      </w:r>
      <w:r w:rsidRPr="00561204">
        <w:rPr>
          <w:rFonts w:eastAsia="宋体"/>
          <w:lang w:val="x-none"/>
        </w:rPr>
        <w:tab/>
        <w:t>the UE resumes the connection from CM-IDLE with the network using the AS information stored during the Connection Suspend procedure;</w:t>
      </w:r>
    </w:p>
    <w:p w14:paraId="40ADFF29" w14:textId="77777777" w:rsidR="00561204" w:rsidRPr="00561204" w:rsidRDefault="00561204" w:rsidP="00561204">
      <w:pPr>
        <w:ind w:left="568" w:hanging="284"/>
        <w:rPr>
          <w:rFonts w:eastAsia="宋体"/>
          <w:lang w:val="x-none"/>
        </w:rPr>
      </w:pPr>
      <w:r w:rsidRPr="00561204">
        <w:rPr>
          <w:rFonts w:eastAsia="宋体"/>
          <w:lang w:val="x-none"/>
        </w:rPr>
        <w:t>-</w:t>
      </w:r>
      <w:r w:rsidRPr="00561204">
        <w:rPr>
          <w:rFonts w:eastAsia="宋体"/>
          <w:lang w:val="x-none"/>
        </w:rPr>
        <w:tab/>
        <w:t>the NG-RAN node notifies the AMF that the connection with the UE has been resumed and the AMF enters CM-CONNECTED and interacts with the SMF to activate the user plane resources for the UE's PDU Sessions.</w:t>
      </w:r>
    </w:p>
    <w:p w14:paraId="6E229332" w14:textId="77777777" w:rsidR="00561204" w:rsidRPr="00561204" w:rsidRDefault="00561204" w:rsidP="00561204">
      <w:pPr>
        <w:rPr>
          <w:rFonts w:eastAsia="宋体"/>
        </w:rPr>
      </w:pPr>
      <w:r w:rsidRPr="00561204">
        <w:rPr>
          <w:rFonts w:eastAsia="宋体"/>
        </w:rPr>
        <w:lastRenderedPageBreak/>
        <w:t xml:space="preserve">Early Data Transmission may be initiated by the UE for mobile originated User Plane </w:t>
      </w:r>
      <w:proofErr w:type="spellStart"/>
      <w:r w:rsidRPr="00561204">
        <w:rPr>
          <w:rFonts w:eastAsia="宋体"/>
        </w:rPr>
        <w:t>CIoT</w:t>
      </w:r>
      <w:proofErr w:type="spellEnd"/>
      <w:r w:rsidRPr="00561204">
        <w:rPr>
          <w:rFonts w:eastAsia="宋体"/>
        </w:rPr>
        <w:t xml:space="preserve"> 5GS Optimisation in the Connection Resume.</w:t>
      </w:r>
    </w:p>
    <w:p w14:paraId="3F75D40F" w14:textId="77777777" w:rsidR="00561204" w:rsidRPr="00561204" w:rsidRDefault="00561204" w:rsidP="00561204">
      <w:pPr>
        <w:rPr>
          <w:rFonts w:eastAsia="宋体"/>
        </w:rPr>
      </w:pPr>
      <w:r w:rsidRPr="00561204">
        <w:rPr>
          <w:rFonts w:eastAsia="宋体"/>
        </w:rP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265516B2" w14:textId="77777777" w:rsidR="00561204" w:rsidRPr="00561204" w:rsidRDefault="00561204" w:rsidP="00561204">
      <w:pPr>
        <w:rPr>
          <w:rFonts w:eastAsia="宋体"/>
        </w:rPr>
      </w:pPr>
      <w:r w:rsidRPr="00561204">
        <w:rPr>
          <w:rFonts w:eastAsia="宋体"/>
        </w:rPr>
        <w:t>NG-RAN maintains the N3 tunnel endpoint information while a UE is in CM-IDLE with Suspend. UPF is instructed to remove DL N3 Tunnel Info of AN during Connection Suspend procedure, while UPF keeps UL N3 Tunnel Info (i.e. UPF accepts and forwards UL data). If a UE sends MO data with resume procedure, the NG-RAN can send the MO data to the UPF which is addressed by the N3 tunnel endpoint information. In case of change of serving NG-RAN due to the UE mobility, if the NG-RAN determines that it is not able to connect to the UPF which is addressed by the N3 tunnel endpoint information, the NG-RAN performs Path Switch procedure before sending the MO data received from the UE.</w:t>
      </w:r>
    </w:p>
    <w:p w14:paraId="2FA7717E" w14:textId="0780550C" w:rsidR="00561204" w:rsidRPr="00561204" w:rsidRDefault="00561204" w:rsidP="00561204">
      <w:pPr>
        <w:rPr>
          <w:ins w:id="17" w:author="OPPO" w:date="2019-09-29T10:35:00Z"/>
          <w:noProof/>
          <w:color w:val="FF0000"/>
          <w:sz w:val="36"/>
        </w:rPr>
      </w:pPr>
      <w:ins w:id="18" w:author="OPPO" w:date="2019-09-29T10:45:00Z">
        <w:r>
          <w:rPr>
            <w:rFonts w:eastAsia="等线"/>
          </w:rPr>
          <w:t>For supporting e</w:t>
        </w:r>
        <w:r>
          <w:rPr>
            <w:rFonts w:eastAsia="等线"/>
            <w:lang w:eastAsia="zh-CN"/>
          </w:rPr>
          <w:t>arly data t</w:t>
        </w:r>
        <w:r w:rsidRPr="0071361B">
          <w:rPr>
            <w:rFonts w:eastAsia="等线"/>
            <w:lang w:eastAsia="zh-CN"/>
          </w:rPr>
          <w:t>ransmission for</w:t>
        </w:r>
        <w:r w:rsidRPr="00C07144">
          <w:rPr>
            <w:rFonts w:eastAsia="等线"/>
          </w:rPr>
          <w:t xml:space="preserve"> mobile </w:t>
        </w:r>
        <w:r>
          <w:rPr>
            <w:rFonts w:eastAsia="等线"/>
          </w:rPr>
          <w:t xml:space="preserve">terminated </w:t>
        </w:r>
      </w:ins>
      <w:ins w:id="19" w:author="OPPO" w:date="2019-09-29T10:46:00Z">
        <w:r>
          <w:rPr>
            <w:rFonts w:eastAsia="等线"/>
          </w:rPr>
          <w:t>User</w:t>
        </w:r>
      </w:ins>
      <w:ins w:id="20" w:author="OPPO" w:date="2019-09-29T10:45:00Z">
        <w:r w:rsidRPr="00C07144">
          <w:rPr>
            <w:rFonts w:eastAsia="等线"/>
          </w:rPr>
          <w:t xml:space="preserve"> Plane </w:t>
        </w:r>
        <w:proofErr w:type="spellStart"/>
        <w:r w:rsidRPr="00C07144">
          <w:rPr>
            <w:rFonts w:eastAsia="等线"/>
          </w:rPr>
          <w:t>CIoT</w:t>
        </w:r>
        <w:proofErr w:type="spellEnd"/>
        <w:r w:rsidRPr="00C07144">
          <w:rPr>
            <w:rFonts w:eastAsia="等线"/>
          </w:rPr>
          <w:t xml:space="preserve"> 5GS Optimisation</w:t>
        </w:r>
        <w:r>
          <w:rPr>
            <w:rFonts w:eastAsia="等线"/>
          </w:rPr>
          <w:t>,</w:t>
        </w:r>
        <w:r w:rsidRPr="0071361B">
          <w:rPr>
            <w:rFonts w:eastAsia="等线"/>
          </w:rPr>
          <w:t xml:space="preserve"> </w:t>
        </w:r>
        <w:r>
          <w:rPr>
            <w:rFonts w:eastAsia="等线"/>
          </w:rPr>
          <w:t>w</w:t>
        </w:r>
        <w:r w:rsidRPr="0071361B">
          <w:rPr>
            <w:rFonts w:eastAsia="等线"/>
          </w:rPr>
          <w:t xml:space="preserve">hen the downlink packet arrives at SMF, the SMF may </w:t>
        </w:r>
        <w:r>
          <w:rPr>
            <w:rFonts w:eastAsia="等线"/>
          </w:rPr>
          <w:t>send the downlink data size to the AMF according to</w:t>
        </w:r>
        <w:r w:rsidRPr="0071361B">
          <w:rPr>
            <w:rFonts w:eastAsia="等线"/>
            <w:lang w:eastAsia="zh-CN"/>
          </w:rPr>
          <w:t xml:space="preserve"> local configuration.</w:t>
        </w:r>
        <w:r w:rsidRPr="0071361B">
          <w:rPr>
            <w:rFonts w:eastAsia="等线"/>
          </w:rPr>
          <w:t xml:space="preserve"> The AMF includes </w:t>
        </w:r>
        <w:r>
          <w:rPr>
            <w:rFonts w:eastAsia="等线"/>
            <w:lang w:eastAsia="zh-CN"/>
          </w:rPr>
          <w:t>the downlink data size</w:t>
        </w:r>
        <w:r w:rsidRPr="0071361B">
          <w:rPr>
            <w:rFonts w:eastAsia="等线"/>
          </w:rPr>
          <w:t xml:space="preserve"> in Paging Request message to RAN if the paged UE supports </w:t>
        </w:r>
        <w:r w:rsidRPr="0071361B">
          <w:rPr>
            <w:rFonts w:eastAsia="等线"/>
            <w:lang w:eastAsia="zh-CN"/>
          </w:rPr>
          <w:t xml:space="preserve">Early Data Transmission for mobile terminated service. </w:t>
        </w:r>
        <w:r>
          <w:rPr>
            <w:rFonts w:eastAsia="等线"/>
            <w:lang w:eastAsia="zh-CN"/>
          </w:rPr>
          <w:t xml:space="preserve">Additionally, the AMF can send the RAI (Release </w:t>
        </w:r>
        <w:proofErr w:type="spellStart"/>
        <w:r>
          <w:rPr>
            <w:rFonts w:eastAsia="等线"/>
            <w:lang w:eastAsia="zh-CN"/>
          </w:rPr>
          <w:t>Assitance</w:t>
        </w:r>
        <w:proofErr w:type="spellEnd"/>
        <w:r>
          <w:rPr>
            <w:rFonts w:eastAsia="等线"/>
            <w:lang w:eastAsia="zh-CN"/>
          </w:rPr>
          <w:t xml:space="preserve"> Information) to RAN to assist RAN determine whether to fall back UE to connected mode.</w:t>
        </w:r>
      </w:ins>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D4C28" w14:textId="77777777" w:rsidR="00A45C61" w:rsidRDefault="00A45C61">
      <w:r>
        <w:separator/>
      </w:r>
    </w:p>
  </w:endnote>
  <w:endnote w:type="continuationSeparator" w:id="0">
    <w:p w14:paraId="45A9CA8E" w14:textId="77777777" w:rsidR="00A45C61" w:rsidRDefault="00A4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51D16" w14:textId="77777777" w:rsidR="00A45C61" w:rsidRDefault="00A45C61">
      <w:r>
        <w:separator/>
      </w:r>
    </w:p>
  </w:footnote>
  <w:footnote w:type="continuationSeparator" w:id="0">
    <w:p w14:paraId="0B2109DF" w14:textId="77777777" w:rsidR="00A45C61" w:rsidRDefault="00A45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1132"/>
    <w:rsid w:val="00022E4A"/>
    <w:rsid w:val="00026BCD"/>
    <w:rsid w:val="00045032"/>
    <w:rsid w:val="000609A2"/>
    <w:rsid w:val="00076936"/>
    <w:rsid w:val="00084223"/>
    <w:rsid w:val="00091BB8"/>
    <w:rsid w:val="000A22B5"/>
    <w:rsid w:val="000A22D7"/>
    <w:rsid w:val="000A29A9"/>
    <w:rsid w:val="000A6394"/>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3BF5"/>
    <w:rsid w:val="001F4B5B"/>
    <w:rsid w:val="002254D7"/>
    <w:rsid w:val="002423A5"/>
    <w:rsid w:val="0026004D"/>
    <w:rsid w:val="002640DD"/>
    <w:rsid w:val="00267EC7"/>
    <w:rsid w:val="00275D12"/>
    <w:rsid w:val="0027689C"/>
    <w:rsid w:val="00277CC2"/>
    <w:rsid w:val="00284FEB"/>
    <w:rsid w:val="002860C4"/>
    <w:rsid w:val="002B22DE"/>
    <w:rsid w:val="002B5741"/>
    <w:rsid w:val="002C3741"/>
    <w:rsid w:val="002D1027"/>
    <w:rsid w:val="002D362D"/>
    <w:rsid w:val="002D690A"/>
    <w:rsid w:val="002D7669"/>
    <w:rsid w:val="002E7130"/>
    <w:rsid w:val="003013F9"/>
    <w:rsid w:val="003038E9"/>
    <w:rsid w:val="00305409"/>
    <w:rsid w:val="00306DA4"/>
    <w:rsid w:val="00334132"/>
    <w:rsid w:val="0033537D"/>
    <w:rsid w:val="0034487B"/>
    <w:rsid w:val="00352F8A"/>
    <w:rsid w:val="003609EF"/>
    <w:rsid w:val="003613DA"/>
    <w:rsid w:val="0036231A"/>
    <w:rsid w:val="00374DD4"/>
    <w:rsid w:val="00376D70"/>
    <w:rsid w:val="003A69DD"/>
    <w:rsid w:val="003D09AF"/>
    <w:rsid w:val="003E1A36"/>
    <w:rsid w:val="00410371"/>
    <w:rsid w:val="004242F1"/>
    <w:rsid w:val="0046317C"/>
    <w:rsid w:val="004804FB"/>
    <w:rsid w:val="00482275"/>
    <w:rsid w:val="004A57FD"/>
    <w:rsid w:val="004A7EB8"/>
    <w:rsid w:val="004B461C"/>
    <w:rsid w:val="004B5BA4"/>
    <w:rsid w:val="004B75B7"/>
    <w:rsid w:val="004E7B1A"/>
    <w:rsid w:val="004F4E25"/>
    <w:rsid w:val="004F79EC"/>
    <w:rsid w:val="0051580D"/>
    <w:rsid w:val="00527503"/>
    <w:rsid w:val="00533BA4"/>
    <w:rsid w:val="00547111"/>
    <w:rsid w:val="00553D04"/>
    <w:rsid w:val="0055701A"/>
    <w:rsid w:val="00561204"/>
    <w:rsid w:val="005629A7"/>
    <w:rsid w:val="005634F9"/>
    <w:rsid w:val="0057011D"/>
    <w:rsid w:val="00587A6E"/>
    <w:rsid w:val="00587E98"/>
    <w:rsid w:val="00592D74"/>
    <w:rsid w:val="00594215"/>
    <w:rsid w:val="005A2693"/>
    <w:rsid w:val="005A342E"/>
    <w:rsid w:val="005A767F"/>
    <w:rsid w:val="005D41C2"/>
    <w:rsid w:val="005D4F02"/>
    <w:rsid w:val="005E2C44"/>
    <w:rsid w:val="005E2D17"/>
    <w:rsid w:val="005F0099"/>
    <w:rsid w:val="00605767"/>
    <w:rsid w:val="00616296"/>
    <w:rsid w:val="00621188"/>
    <w:rsid w:val="006257ED"/>
    <w:rsid w:val="00642683"/>
    <w:rsid w:val="00643BE7"/>
    <w:rsid w:val="00644F2A"/>
    <w:rsid w:val="00657248"/>
    <w:rsid w:val="006849C5"/>
    <w:rsid w:val="006878E6"/>
    <w:rsid w:val="006923B9"/>
    <w:rsid w:val="00695808"/>
    <w:rsid w:val="006B46FB"/>
    <w:rsid w:val="006B7781"/>
    <w:rsid w:val="006C215D"/>
    <w:rsid w:val="006C70C5"/>
    <w:rsid w:val="006C7EEC"/>
    <w:rsid w:val="006E21FB"/>
    <w:rsid w:val="006E34F5"/>
    <w:rsid w:val="006F0DAE"/>
    <w:rsid w:val="006F2191"/>
    <w:rsid w:val="00704FCB"/>
    <w:rsid w:val="0070546E"/>
    <w:rsid w:val="00706C3F"/>
    <w:rsid w:val="0071361B"/>
    <w:rsid w:val="00714C51"/>
    <w:rsid w:val="007233EB"/>
    <w:rsid w:val="00724A48"/>
    <w:rsid w:val="00741370"/>
    <w:rsid w:val="00745B9B"/>
    <w:rsid w:val="0074636D"/>
    <w:rsid w:val="007464F9"/>
    <w:rsid w:val="0076309C"/>
    <w:rsid w:val="00771A69"/>
    <w:rsid w:val="00792342"/>
    <w:rsid w:val="007977A8"/>
    <w:rsid w:val="007B512A"/>
    <w:rsid w:val="007C2097"/>
    <w:rsid w:val="007C47C2"/>
    <w:rsid w:val="007C7B30"/>
    <w:rsid w:val="007D2FAA"/>
    <w:rsid w:val="007D6A07"/>
    <w:rsid w:val="007E548B"/>
    <w:rsid w:val="007F44BE"/>
    <w:rsid w:val="007F4CAE"/>
    <w:rsid w:val="007F7259"/>
    <w:rsid w:val="007F7BC1"/>
    <w:rsid w:val="008040A8"/>
    <w:rsid w:val="008279FA"/>
    <w:rsid w:val="00834C4C"/>
    <w:rsid w:val="008410E1"/>
    <w:rsid w:val="00846538"/>
    <w:rsid w:val="00850783"/>
    <w:rsid w:val="008626E7"/>
    <w:rsid w:val="00870EE7"/>
    <w:rsid w:val="00870F66"/>
    <w:rsid w:val="008743A4"/>
    <w:rsid w:val="00876DA0"/>
    <w:rsid w:val="00877C35"/>
    <w:rsid w:val="00882454"/>
    <w:rsid w:val="008909A3"/>
    <w:rsid w:val="00894C28"/>
    <w:rsid w:val="008A232A"/>
    <w:rsid w:val="008A45A6"/>
    <w:rsid w:val="008A76D0"/>
    <w:rsid w:val="008B66A9"/>
    <w:rsid w:val="008D0677"/>
    <w:rsid w:val="008D5F13"/>
    <w:rsid w:val="008F686C"/>
    <w:rsid w:val="00901D0F"/>
    <w:rsid w:val="0090248C"/>
    <w:rsid w:val="009148DE"/>
    <w:rsid w:val="00957037"/>
    <w:rsid w:val="009777D9"/>
    <w:rsid w:val="00986EB6"/>
    <w:rsid w:val="00991B88"/>
    <w:rsid w:val="009A08D3"/>
    <w:rsid w:val="009A5753"/>
    <w:rsid w:val="009A579D"/>
    <w:rsid w:val="009B33DE"/>
    <w:rsid w:val="009C37F6"/>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5C61"/>
    <w:rsid w:val="00A47E70"/>
    <w:rsid w:val="00A50CF0"/>
    <w:rsid w:val="00A53DF0"/>
    <w:rsid w:val="00A60D0E"/>
    <w:rsid w:val="00A63214"/>
    <w:rsid w:val="00A74BC5"/>
    <w:rsid w:val="00A76167"/>
    <w:rsid w:val="00A7671C"/>
    <w:rsid w:val="00A7779C"/>
    <w:rsid w:val="00A9281B"/>
    <w:rsid w:val="00AA091C"/>
    <w:rsid w:val="00AA2CBC"/>
    <w:rsid w:val="00AA5ABA"/>
    <w:rsid w:val="00AC06DC"/>
    <w:rsid w:val="00AC5820"/>
    <w:rsid w:val="00AC7886"/>
    <w:rsid w:val="00AC7B56"/>
    <w:rsid w:val="00AC7FED"/>
    <w:rsid w:val="00AD1CD8"/>
    <w:rsid w:val="00AF0ECE"/>
    <w:rsid w:val="00AF5B5B"/>
    <w:rsid w:val="00B02BF6"/>
    <w:rsid w:val="00B12CA6"/>
    <w:rsid w:val="00B2015D"/>
    <w:rsid w:val="00B20A9B"/>
    <w:rsid w:val="00B23080"/>
    <w:rsid w:val="00B258BB"/>
    <w:rsid w:val="00B36135"/>
    <w:rsid w:val="00B52F14"/>
    <w:rsid w:val="00B61C39"/>
    <w:rsid w:val="00B67B97"/>
    <w:rsid w:val="00B93EB5"/>
    <w:rsid w:val="00B94C6C"/>
    <w:rsid w:val="00B968C8"/>
    <w:rsid w:val="00BA3EC5"/>
    <w:rsid w:val="00BA510E"/>
    <w:rsid w:val="00BA51D9"/>
    <w:rsid w:val="00BA789E"/>
    <w:rsid w:val="00BB5DFC"/>
    <w:rsid w:val="00BC46F3"/>
    <w:rsid w:val="00BD279D"/>
    <w:rsid w:val="00BD3CF1"/>
    <w:rsid w:val="00BD6BB8"/>
    <w:rsid w:val="00BD72A2"/>
    <w:rsid w:val="00BE34DF"/>
    <w:rsid w:val="00BF7CF2"/>
    <w:rsid w:val="00C00EAC"/>
    <w:rsid w:val="00C07144"/>
    <w:rsid w:val="00C23DB1"/>
    <w:rsid w:val="00C23E1E"/>
    <w:rsid w:val="00C2407A"/>
    <w:rsid w:val="00C370C4"/>
    <w:rsid w:val="00C53400"/>
    <w:rsid w:val="00C5406B"/>
    <w:rsid w:val="00C60322"/>
    <w:rsid w:val="00C619D8"/>
    <w:rsid w:val="00C66BA2"/>
    <w:rsid w:val="00C95985"/>
    <w:rsid w:val="00C95D73"/>
    <w:rsid w:val="00C97223"/>
    <w:rsid w:val="00CA7A18"/>
    <w:rsid w:val="00CB218A"/>
    <w:rsid w:val="00CC5026"/>
    <w:rsid w:val="00CC68D0"/>
    <w:rsid w:val="00CD58F2"/>
    <w:rsid w:val="00CE0C3C"/>
    <w:rsid w:val="00D0031A"/>
    <w:rsid w:val="00D03F9A"/>
    <w:rsid w:val="00D06D51"/>
    <w:rsid w:val="00D24991"/>
    <w:rsid w:val="00D40469"/>
    <w:rsid w:val="00D50255"/>
    <w:rsid w:val="00D51F10"/>
    <w:rsid w:val="00D61483"/>
    <w:rsid w:val="00D72E7B"/>
    <w:rsid w:val="00DA2DE8"/>
    <w:rsid w:val="00DB4D85"/>
    <w:rsid w:val="00DB6C97"/>
    <w:rsid w:val="00DE34CF"/>
    <w:rsid w:val="00E024E6"/>
    <w:rsid w:val="00E034F2"/>
    <w:rsid w:val="00E10DB5"/>
    <w:rsid w:val="00E13F3D"/>
    <w:rsid w:val="00E149A5"/>
    <w:rsid w:val="00E17A74"/>
    <w:rsid w:val="00E24115"/>
    <w:rsid w:val="00E34898"/>
    <w:rsid w:val="00E40161"/>
    <w:rsid w:val="00E46397"/>
    <w:rsid w:val="00E6236F"/>
    <w:rsid w:val="00E67861"/>
    <w:rsid w:val="00E73E3E"/>
    <w:rsid w:val="00E85665"/>
    <w:rsid w:val="00EA38AC"/>
    <w:rsid w:val="00EA40EF"/>
    <w:rsid w:val="00EA5CA4"/>
    <w:rsid w:val="00EB09B7"/>
    <w:rsid w:val="00EE6170"/>
    <w:rsid w:val="00EE7D7C"/>
    <w:rsid w:val="00F03077"/>
    <w:rsid w:val="00F0677A"/>
    <w:rsid w:val="00F21236"/>
    <w:rsid w:val="00F25D98"/>
    <w:rsid w:val="00F300FB"/>
    <w:rsid w:val="00F37CE3"/>
    <w:rsid w:val="00F42219"/>
    <w:rsid w:val="00F4617D"/>
    <w:rsid w:val="00F73FD5"/>
    <w:rsid w:val="00F83ECE"/>
    <w:rsid w:val="00F943CC"/>
    <w:rsid w:val="00F94CD9"/>
    <w:rsid w:val="00FB4DDB"/>
    <w:rsid w:val="00FB6386"/>
    <w:rsid w:val="00FD5685"/>
    <w:rsid w:val="00FD5F2F"/>
    <w:rsid w:val="00FE36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43E66-5237-4DC2-A328-F54A468B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Pages>
  <Words>1639</Words>
  <Characters>9345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38</cp:revision>
  <cp:lastPrinted>2019-02-07T11:14:00Z</cp:lastPrinted>
  <dcterms:created xsi:type="dcterms:W3CDTF">2019-06-18T07:37:00Z</dcterms:created>
  <dcterms:modified xsi:type="dcterms:W3CDTF">2019-10-01T03:15:00Z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